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DBDA" w14:textId="35079121" w:rsidR="005E4C8B" w:rsidRDefault="005E4C8B" w:rsidP="00EC6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  <w:t>R4-2109931</w:t>
      </w:r>
    </w:p>
    <w:p w14:paraId="05EC2439" w14:textId="68EC6470" w:rsidR="005E4C8B" w:rsidRDefault="005E4C8B" w:rsidP="005E4C8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19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631139BA" w:rsidR="00E00615" w:rsidRPr="00410371" w:rsidRDefault="005E4C8B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1953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DDA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EE0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615E6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0730F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r w:rsidRPr="00AD6142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3F056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F1D32">
              <w:t>5</w:t>
            </w:r>
            <w:r>
              <w:t>-</w:t>
            </w:r>
            <w:r w:rsidR="005F3E44">
              <w:t>1</w:t>
            </w:r>
            <w:r w:rsidR="00CF1D3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83646" w14:textId="251387A1" w:rsidR="005C547D" w:rsidRDefault="005C547D" w:rsidP="005C5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Formal CR of endorse draft CR R4-2105747.</w:t>
            </w:r>
          </w:p>
          <w:p w14:paraId="44E6CE3B" w14:textId="77777777" w:rsidR="005C547D" w:rsidRDefault="005C547D" w:rsidP="005C5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708AA7DE" w14:textId="3ED3A8DB" w:rsidR="001E41F3" w:rsidRPr="00633413" w:rsidRDefault="008E6FEA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>
              <w:rPr>
                <w:rFonts w:ascii="Arial" w:hAnsi="Arial"/>
              </w:rPr>
              <w:t xml:space="preserve">It was agreed that </w:t>
            </w:r>
            <w:r w:rsidRPr="008E6FEA">
              <w:rPr>
                <w:rFonts w:ascii="Arial" w:hAnsi="Arial"/>
              </w:rPr>
              <w:t xml:space="preserve">term “positioning frequency layer” </w:t>
            </w:r>
            <w:r w:rsidR="003456E7">
              <w:rPr>
                <w:rFonts w:ascii="Arial" w:hAnsi="Arial"/>
              </w:rPr>
              <w:t>is</w:t>
            </w:r>
            <w:r w:rsidRPr="008E6FEA">
              <w:rPr>
                <w:rFonts w:ascii="Arial" w:hAnsi="Arial"/>
              </w:rPr>
              <w:t xml:space="preserve"> used in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3DD2A922" w:rsidR="000D4E38" w:rsidRDefault="00DE341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Replaced ‘frequency layer’ with ‘Positioning frequency layer’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4351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CCSF requirements for NR PRS measurement for positioning are </w:t>
            </w:r>
            <w:r w:rsidR="00DE3418">
              <w:rPr>
                <w:noProof/>
                <w:lang w:eastAsia="zh-CN"/>
              </w:rPr>
              <w:t>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4935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65E791B" w14:textId="77777777" w:rsidR="002615E6" w:rsidRPr="009C5807" w:rsidRDefault="002615E6" w:rsidP="002615E6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</w:p>
    <w:p w14:paraId="0158DCC0" w14:textId="77777777" w:rsidR="002615E6" w:rsidRPr="009C5807" w:rsidRDefault="002615E6" w:rsidP="002615E6">
      <w:pPr>
        <w:rPr>
          <w:iCs/>
        </w:rPr>
      </w:pPr>
      <w:r w:rsidRPr="009C5807">
        <w:t>The carrier-specific scaling factor CSSF</w:t>
      </w:r>
      <w:r w:rsidRPr="009C5807">
        <w:rPr>
          <w:vertAlign w:val="subscript"/>
        </w:rPr>
        <w:t>within_gap,i</w:t>
      </w:r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4919605B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D925C2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22E601FC" w14:textId="77777777" w:rsidR="002615E6" w:rsidRDefault="002615E6" w:rsidP="002615E6">
      <w:pPr>
        <w:pStyle w:val="B1"/>
        <w:rPr>
          <w:lang w:eastAsia="zh-CN"/>
        </w:rPr>
      </w:pPr>
    </w:p>
    <w:p w14:paraId="6CE6F4D7" w14:textId="77777777" w:rsidR="002615E6" w:rsidRPr="009C5807" w:rsidRDefault="002615E6" w:rsidP="002615E6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34BC334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C8C9FB2" w14:textId="77777777" w:rsidR="002615E6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79D7489A" w14:textId="77777777" w:rsidR="002615E6" w:rsidRDefault="002615E6" w:rsidP="002615E6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3092D16" w14:textId="77777777" w:rsidR="002615E6" w:rsidRDefault="002615E6" w:rsidP="002615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Including inter-frequency measurement with no measurement gap, when part of the SMTC occasions of this inter-frequency measurement object are overlapped by the measurement gap, if it is not a CA capable UE.</w:t>
      </w:r>
    </w:p>
    <w:p w14:paraId="2213899F" w14:textId="77777777" w:rsidR="002615E6" w:rsidRDefault="002615E6" w:rsidP="002615E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293706D" w14:textId="77777777" w:rsidR="002615E6" w:rsidRPr="009C5807" w:rsidRDefault="002615E6" w:rsidP="002615E6">
      <w:pPr>
        <w:pStyle w:val="B1"/>
      </w:pPr>
      <w:r>
        <w:t>-</w:t>
      </w:r>
      <w:r>
        <w:tab/>
        <w:t>NR PRS-based measurements for positioning in clause 9.9.</w:t>
      </w:r>
    </w:p>
    <w:p w14:paraId="4D4CF35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C213AF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NR Inter-RAT measurement object configured by the E-UTRAN PCell (TS 36.133 [15] clause 8.17.4).</w:t>
      </w:r>
    </w:p>
    <w:p w14:paraId="41DFB2B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E-UTRAN Inter-frequency measurement object configured by the E-UTRAN PCell (TS 36.133 [15] clause 8.17.3) and by the E-UTRAN PSCell (TS 36.133 [15] clause 8.19.3).</w:t>
      </w:r>
    </w:p>
    <w:p w14:paraId="3DD86EB9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E-UTRAN Inter-frequency RSTD measurement configured by the E-UTRAN PCell (TS 36.133 [15] clause 8.17.15).</w:t>
      </w:r>
    </w:p>
    <w:p w14:paraId="331C914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UTRA Inter-RAT measurement object configured by the E-UTRAN PCell (TS 36.133 [15] clauses 8.17.5 to 8.17.12).</w:t>
      </w:r>
    </w:p>
    <w:p w14:paraId="69FE94C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GSM Inter-RAT measurements configured by the E-UTRAN PCell (TS 36.133 [15] clauses 8.17.13 and 8.17.14).</w:t>
      </w:r>
    </w:p>
    <w:p w14:paraId="669F8344" w14:textId="77777777" w:rsidR="002615E6" w:rsidRPr="009C5807" w:rsidRDefault="002615E6" w:rsidP="002615E6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rFonts w:eastAsia="Times New Roman"/>
        </w:rPr>
        <w:t xml:space="preserve"> only within the measurement gaps.</w:t>
      </w:r>
    </w:p>
    <w:p w14:paraId="107BBF24" w14:textId="77777777" w:rsidR="002615E6" w:rsidRDefault="002615E6" w:rsidP="002615E6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CSSF</w:t>
      </w:r>
      <w:r w:rsidRPr="009C5807">
        <w:rPr>
          <w:vertAlign w:val="subscript"/>
        </w:rPr>
        <w:t>within_gap,i</w:t>
      </w:r>
      <w:r w:rsidRPr="009C5807">
        <w:t xml:space="preserve"> and requirements derived from CSSF</w:t>
      </w:r>
      <w:r w:rsidRPr="009C5807">
        <w:rPr>
          <w:vertAlign w:val="subscript"/>
        </w:rPr>
        <w:t>outside_gap,i</w:t>
      </w:r>
      <w:r w:rsidRPr="009C5807">
        <w:t xml:space="preserve"> are not specified.</w:t>
      </w:r>
    </w:p>
    <w:p w14:paraId="76609015" w14:textId="77777777" w:rsidR="002615E6" w:rsidRPr="00464452" w:rsidRDefault="002615E6" w:rsidP="002615E6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 w14:paraId="718464D2" w14:textId="77777777" w:rsidR="002615E6" w:rsidRPr="009C5807" w:rsidRDefault="002615E6" w:rsidP="002615E6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F1CBB67" w14:textId="77777777" w:rsidR="002615E6" w:rsidRPr="009C5807" w:rsidRDefault="002615E6" w:rsidP="002615E6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0C4E6D03" w14:textId="77777777" w:rsidR="002615E6" w:rsidRPr="00734785" w:rsidRDefault="002615E6" w:rsidP="002615E6">
      <w:r w:rsidRPr="00734785">
        <w:t>The scaling value CSSF</w:t>
      </w:r>
      <w:r w:rsidRPr="00734785">
        <w:rPr>
          <w:vertAlign w:val="subscript"/>
        </w:rPr>
        <w:t>within_gap,i</w:t>
      </w:r>
      <w:r w:rsidRPr="00734785">
        <w:t xml:space="preserve"> below has been derived without considering GSM inter-RAT carriers.</w:t>
      </w:r>
    </w:p>
    <w:p w14:paraId="37B8B2AE" w14:textId="77777777" w:rsidR="002615E6" w:rsidRPr="009C5807" w:rsidRDefault="002615E6" w:rsidP="002615E6">
      <w:pPr>
        <w:rPr>
          <w:lang w:val="en-US"/>
        </w:rPr>
      </w:pPr>
      <w:r w:rsidRPr="009C5807">
        <w:rPr>
          <w:lang w:val="en-US"/>
        </w:rPr>
        <w:lastRenderedPageBreak/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CSSF</w:t>
      </w:r>
      <w:r w:rsidRPr="009C5807">
        <w:rPr>
          <w:vertAlign w:val="subscript"/>
          <w:lang w:val="en-US"/>
        </w:rPr>
        <w:t>within_gap,i</w:t>
      </w:r>
      <w:r w:rsidRPr="009C5807">
        <w:rPr>
          <w:lang w:val="en-US"/>
        </w:rPr>
        <w:t xml:space="preserve"> and is derived as described in this clause.</w:t>
      </w:r>
    </w:p>
    <w:p w14:paraId="43AB8597" w14:textId="77777777" w:rsidR="002615E6" w:rsidRPr="009C5807" w:rsidRDefault="002615E6" w:rsidP="002615E6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>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=1. Otherwise, the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2630DD88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BAF5E8F" w14:textId="77777777" w:rsidR="002615E6" w:rsidRPr="009C5807" w:rsidRDefault="002615E6" w:rsidP="002615E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signaling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1CB579C" w14:textId="7777777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00ECD657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8E772D8" w14:textId="77777777" w:rsidR="002615E6" w:rsidRPr="00CD43A6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022D7488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24DC3CE5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3018D0DC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114879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916232A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14FABEB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>The carrier specific scaling factor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given by:</w:t>
      </w:r>
    </w:p>
    <w:p w14:paraId="58832FE9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equal sharing,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BD1D9CF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not equal sharing and</w:t>
      </w:r>
    </w:p>
    <w:p w14:paraId="7C9D9DB5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45B81BD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311074F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F52335E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0F899CE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D55183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48EEF11" w14:textId="77777777" w:rsidR="002615E6" w:rsidRPr="009C5807" w:rsidRDefault="002615E6" w:rsidP="002615E6">
      <w:pPr>
        <w:pStyle w:val="B1"/>
        <w:rPr>
          <w:noProof/>
        </w:rPr>
      </w:pPr>
      <w:r w:rsidRPr="009C5807">
        <w:lastRenderedPageBreak/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Tprs=160ms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A762708" w14:textId="77777777" w:rsidR="002615E6" w:rsidRPr="009C5807" w:rsidRDefault="002615E6" w:rsidP="002615E6">
      <w:pPr>
        <w:pStyle w:val="Heading5"/>
      </w:pPr>
      <w:r w:rsidRPr="009C5807"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1C43F2A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70B7FF41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DC84803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0D5041A3" w14:textId="1F09300D" w:rsidR="006D667F" w:rsidRPr="006D667F" w:rsidRDefault="006D667F" w:rsidP="006D667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2386F42A" w14:textId="77777777" w:rsidR="002615E6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0B51B492" w14:textId="3E851B98" w:rsidR="002615E6" w:rsidRPr="00B613EC" w:rsidRDefault="002615E6" w:rsidP="002615E6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615E6" w:rsidRPr="00B84E6C" w14:paraId="57CED987" w14:textId="1BEA69C4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930" w14:textId="407674B7" w:rsidR="002615E6" w:rsidRPr="002F5786" w:rsidRDefault="002615E6" w:rsidP="004A4E04">
            <w:pPr>
              <w:pStyle w:val="TAH"/>
              <w:rPr>
                <w:vertAlign w:val="superscript"/>
              </w:rPr>
            </w:pPr>
            <w:r>
              <w:t>[PRS periodicity]</w:t>
            </w:r>
            <w:r w:rsidRPr="00B613EC">
              <w:t xml:space="preserve"> (ms)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9077" w14:textId="4C84C0EF" w:rsidR="002615E6" w:rsidRPr="00B613EC" w:rsidRDefault="002615E6" w:rsidP="004A4E04">
            <w:pPr>
              <w:pStyle w:val="TAH"/>
            </w:pPr>
            <w:r w:rsidRPr="00B613EC">
              <w:t xml:space="preserve">DL-PRS-MutingPattern </w:t>
            </w:r>
            <w:r>
              <w:t>configuration</w:t>
            </w:r>
          </w:p>
        </w:tc>
      </w:tr>
      <w:tr w:rsidR="002615E6" w:rsidRPr="00B84E6C" w14:paraId="63FB515D" w14:textId="05594847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01" w14:textId="0D2AD7AA" w:rsidR="002615E6" w:rsidRPr="00B613EC" w:rsidRDefault="002615E6" w:rsidP="004A4E04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E0C8" w14:textId="79BA90FE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t>[</w:t>
            </w:r>
            <w:r w:rsidRPr="00B613EC">
              <w:t>With or without muting</w:t>
            </w:r>
            <w:r>
              <w:t>]</w:t>
            </w:r>
          </w:p>
        </w:tc>
      </w:tr>
      <w:tr w:rsidR="002615E6" w:rsidRPr="00B84E6C" w14:paraId="594CED83" w14:textId="27D9732C" w:rsidTr="004A4E04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E9A" w14:textId="3F69C3FB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069" w14:textId="536D6C1D" w:rsidR="002615E6" w:rsidRPr="00B613EC" w:rsidRDefault="002615E6" w:rsidP="004A4E0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FFS</w:t>
            </w:r>
          </w:p>
        </w:tc>
      </w:tr>
    </w:tbl>
    <w:p w14:paraId="77408DAF" w14:textId="5306538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2" w:author="vivo" w:date="2021-04-03T00:53:00Z">
        <w:r w:rsidR="00DE3418">
          <w:rPr>
            <w:noProof/>
          </w:rPr>
          <w:t>positio</w:t>
        </w:r>
      </w:ins>
      <w:ins w:id="3" w:author="vivo" w:date="2021-04-03T00:54:00Z">
        <w:r w:rsidR="00DE3418">
          <w:rPr>
            <w:noProof/>
          </w:rPr>
          <w:t xml:space="preserve">ning </w:t>
        </w:r>
      </w:ins>
      <w:r>
        <w:rPr>
          <w:noProof/>
        </w:rPr>
        <w:t>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885D47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signaling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46F1315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43BDF80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37FA1E4C" w14:textId="51154FAA" w:rsidR="002615E6" w:rsidRPr="008C6DE4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4" w:author="vivo" w:date="2021-04-20T10:12:00Z">
        <w:r w:rsidR="007A5899" w:rsidRPr="007A5899">
          <w:rPr>
            <w:noProof/>
          </w:rPr>
          <w:t xml:space="preserve">A </w:t>
        </w:r>
      </w:ins>
      <w:ins w:id="5" w:author="vivo" w:date="2021-04-20T10:14:00Z">
        <w:r w:rsidR="007A5899">
          <w:t>positioning frequency layer</w:t>
        </w:r>
      </w:ins>
      <w:ins w:id="6" w:author="vivo" w:date="2021-04-20T10:12:00Z">
        <w:r w:rsidR="007A5899" w:rsidRPr="007A5899">
          <w:rPr>
            <w:noProof/>
          </w:rPr>
          <w:t xml:space="preserve"> is counted as candidate for a MG occasion if at least one PRS resource on that </w:t>
        </w:r>
      </w:ins>
      <w:ins w:id="7" w:author="vivo" w:date="2021-04-20T10:14:00Z">
        <w:r w:rsidR="007A5899">
          <w:rPr>
            <w:noProof/>
          </w:rPr>
          <w:t>positioning frequency layer</w:t>
        </w:r>
      </w:ins>
      <w:ins w:id="8" w:author="vivo" w:date="2021-04-20T10:12:00Z">
        <w:r w:rsidR="007A5899" w:rsidRPr="007A5899">
          <w:rPr>
            <w:noProof/>
          </w:rPr>
          <w:t xml:space="preserve"> is fully covered by the MGL excluding RF switching time.</w:t>
        </w:r>
      </w:ins>
      <w:del w:id="9" w:author="vivo" w:date="2021-04-20T10:12:00Z">
        <w:r w:rsidDel="007A5899">
          <w:rPr>
            <w:noProof/>
          </w:rPr>
          <w:delText>An NR PRS-based measurement is a candidate to be measured in a gap is TBD</w:delText>
        </w:r>
      </w:del>
      <w:del w:id="10" w:author="vivo" w:date="2021-04-20T10:15:00Z">
        <w:r w:rsidDel="007A5899">
          <w:rPr>
            <w:noProof/>
          </w:rPr>
          <w:delText>.</w:delText>
        </w:r>
      </w:del>
    </w:p>
    <w:p w14:paraId="1169199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8065586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760BAF99" w14:textId="06342E9C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</w:t>
      </w:r>
      <w:r>
        <w:rPr>
          <w:noProof/>
        </w:rPr>
        <w:t xml:space="preserve">up to one NR PRS measurement on any one </w:t>
      </w:r>
      <w:ins w:id="11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layer, </w:t>
      </w:r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395C6A15" w14:textId="52DB5D2A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r>
        <w:rPr>
          <w:noProof/>
        </w:rPr>
        <w:t xml:space="preserve">up to one NR PRS measurement on any one </w:t>
      </w:r>
      <w:ins w:id="12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295E77E1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lastRenderedPageBreak/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2829BAD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F0DA16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29EB68FE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47279A6F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5C7D1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371931" w14:textId="5649CF38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</w:t>
      </w:r>
      <w:ins w:id="13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DC058A">
        <w:rPr>
          <w:noProof/>
        </w:rPr>
        <w:t>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54CE5E1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FC8AC6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2648F6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6DECC46" w14:textId="77777777" w:rsidR="002615E6" w:rsidRPr="008618B6" w:rsidRDefault="002615E6" w:rsidP="002615E6">
      <w:pPr>
        <w:rPr>
          <w:noProof/>
        </w:rPr>
      </w:pPr>
      <w:r w:rsidRPr="00621BDF">
        <w:rPr>
          <w:noProof/>
        </w:rPr>
        <w:t>CSSF</w:t>
      </w:r>
      <w:r w:rsidRPr="00621BDF">
        <w:rPr>
          <w:vertAlign w:val="subscript"/>
        </w:rPr>
        <w:t>within_gap,k</w:t>
      </w:r>
      <w:r w:rsidRPr="00621BDF">
        <w:rPr>
          <w:noProof/>
        </w:rPr>
        <w:t xml:space="preserve">=1 during </w:t>
      </w:r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Detect, E-UTRAN FDD</w:t>
      </w:r>
      <w:r w:rsidRPr="00621BDF">
        <w:rPr>
          <w:noProof/>
        </w:rPr>
        <w:t xml:space="preserve"> specified in clause 9.4.4.1.2.2 and </w:t>
      </w:r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r w:rsidRPr="00621BDF">
        <w:rPr>
          <w:vertAlign w:val="subscript"/>
        </w:rPr>
        <w:t>within_gap,i</w:t>
      </w:r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Detect, E-UTRAN FDD</w:t>
      </w:r>
      <w:r w:rsidRPr="008618B6">
        <w:rPr>
          <w:noProof/>
        </w:rPr>
        <w:t xml:space="preserve"> and </w:t>
      </w:r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Detect, E-UTRAN TDD</w:t>
      </w:r>
      <w:r w:rsidRPr="008618B6">
        <w:rPr>
          <w:noProof/>
        </w:rPr>
        <w:t>.</w:t>
      </w:r>
    </w:p>
    <w:p w14:paraId="7C4F4928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08B6786C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5B36887F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61F51FE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0A995FA8" w14:textId="50FA0C91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38F77677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888832F" w14:textId="7278052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</w:t>
      </w:r>
      <w:ins w:id="14" w:author="vivo" w:date="2021-04-03T00:54:00Z">
        <w:r w:rsidR="00DE3418">
          <w:rPr>
            <w:noProof/>
          </w:rPr>
          <w:t>positi</w:t>
        </w:r>
      </w:ins>
      <w:ins w:id="15" w:author="vivo" w:date="2021-04-03T00:55:00Z">
        <w:r w:rsidR="00DE3418">
          <w:rPr>
            <w:noProof/>
          </w:rPr>
          <w:t xml:space="preserve">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81D4E47" w14:textId="77777777" w:rsidR="002615E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510071" w14:textId="77777777" w:rsidR="002615E6" w:rsidRPr="008618B6" w:rsidRDefault="002615E6" w:rsidP="002615E6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98AB244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78E58B8E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6A8CCF90" w14:textId="17025F78" w:rsidR="007A5899" w:rsidRPr="008C6DE4" w:rsidRDefault="007A5899" w:rsidP="007A5899">
      <w:pPr>
        <w:pStyle w:val="B1"/>
        <w:rPr>
          <w:ins w:id="16" w:author="vivo" w:date="2021-04-20T10:14:00Z"/>
          <w:noProof/>
        </w:rPr>
      </w:pPr>
      <w:ins w:id="17" w:author="vivo" w:date="2021-04-20T10:1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</w:p>
    <w:p w14:paraId="1927B0E9" w14:textId="77777777" w:rsidR="002615E6" w:rsidRPr="00DC058A" w:rsidRDefault="002615E6" w:rsidP="002615E6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2BAAAE5" w14:textId="57025B28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18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6E3ADB45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2FADC3A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CDF8824" w14:textId="77777777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676BC93" w14:textId="750B61DE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 xml:space="preserve">up to one NR PRS measurement on any one </w:t>
      </w:r>
      <w:ins w:id="19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042D11AC" w14:textId="010B6320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</w:t>
      </w:r>
      <w:ins w:id="20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500BA4C9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9BDA0C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2ACE4332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5F49886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38C31D5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44609A76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491271C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A432D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2D3E4D00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4A1CC101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C25328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1160B4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17B7C18B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F88B76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AF0D651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45AAA7B" w14:textId="77777777" w:rsidR="002615E6" w:rsidRPr="009C5807" w:rsidRDefault="002615E6" w:rsidP="002615E6">
      <w:pPr>
        <w:pStyle w:val="Heading5"/>
      </w:pPr>
      <w:r w:rsidRPr="009C5807">
        <w:lastRenderedPageBreak/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654B0E58" w14:textId="77777777" w:rsidR="002615E6" w:rsidRPr="00DC058A" w:rsidRDefault="002615E6" w:rsidP="002615E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CSSF</w:t>
      </w:r>
      <w:r w:rsidRPr="00DC058A">
        <w:rPr>
          <w:rFonts w:eastAsia="PMingLiU"/>
          <w:vertAlign w:val="subscript"/>
        </w:rPr>
        <w:t>within_gap,i</w:t>
      </w:r>
      <w:r w:rsidRPr="00DC058A">
        <w:rPr>
          <w:rFonts w:eastAsia="PMingLiU"/>
        </w:rPr>
        <w:t xml:space="preserve"> and is derived as described in this clause.</w:t>
      </w:r>
    </w:p>
    <w:p w14:paraId="0B7221C2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485D682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0D831A90" w14:textId="27758A56" w:rsidR="002615E6" w:rsidRDefault="002615E6" w:rsidP="007D33FB">
      <w:pPr>
        <w:pStyle w:val="ListParagraph"/>
        <w:ind w:left="36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DL-PRS-MutingPattern</w:t>
      </w:r>
      <w:r>
        <w:t xml:space="preserve"> among its PRS resource sets as in Table 9.1.5.2.2-1</w:t>
      </w:r>
    </w:p>
    <w:p w14:paraId="799EB7E9" w14:textId="77777777" w:rsidR="002615E6" w:rsidRDefault="002615E6" w:rsidP="007D33FB">
      <w:pPr>
        <w:pStyle w:val="B1"/>
        <w:rPr>
          <w:noProof/>
        </w:rPr>
      </w:pPr>
    </w:p>
    <w:p w14:paraId="59026F49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4D743749" w14:textId="2CE67FEB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Tprs=160ms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21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E79B75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signaling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1E7BA44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99E1B21" w14:textId="0F33BC27" w:rsidR="007A5899" w:rsidRPr="008C6DE4" w:rsidRDefault="007A5899" w:rsidP="007A5899">
      <w:pPr>
        <w:pStyle w:val="B1"/>
        <w:rPr>
          <w:ins w:id="22" w:author="vivo" w:date="2021-04-20T10:16:00Z"/>
          <w:noProof/>
        </w:rPr>
      </w:pPr>
      <w:ins w:id="23" w:author="vivo" w:date="2021-04-20T10:16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</w:t>
        </w:r>
        <w:r>
          <w:rPr>
            <w:noProof/>
          </w:rPr>
          <w:t>.</w:t>
        </w:r>
      </w:ins>
    </w:p>
    <w:p w14:paraId="085A14A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D6405B" w14:textId="21C6242E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2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706F8AB1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228ABE2" w14:textId="4966B4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</w:t>
      </w:r>
      <w:ins w:id="25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 </w:t>
      </w:r>
      <w:r w:rsidRPr="00DC058A">
        <w:rPr>
          <w:noProof/>
        </w:rPr>
        <w:t>belong to group B</w:t>
      </w:r>
    </w:p>
    <w:p w14:paraId="6D569FCA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F3D0C69" w14:textId="042620D3" w:rsidR="002615E6" w:rsidRPr="008618B6" w:rsidRDefault="002615E6" w:rsidP="002615E6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 xml:space="preserve">up to one NR PRS measurement on any one </w:t>
      </w:r>
      <w:ins w:id="26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411E4A5" w14:textId="45C5E384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27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4D7D793D" w14:textId="77777777" w:rsidR="002615E6" w:rsidRPr="00DC058A" w:rsidRDefault="002615E6" w:rsidP="002615E6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1A0F732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738116D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D0181C0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7DDB8607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9B1AE3B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6075F8A8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8D11C1A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792FC777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39041F0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26767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B1B1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5D6BA210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35360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5675C53" w14:textId="77777777" w:rsidR="002615E6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94DC08E" w14:textId="77777777" w:rsidR="002615E6" w:rsidRPr="00F46910" w:rsidRDefault="002615E6" w:rsidP="002615E6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46E0F0B6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E7F49E3" w14:textId="0DFE5D1C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28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</w:t>
      </w:r>
      <w:r>
        <w:t xml:space="preserve">PRS-based positioning </w:t>
      </w:r>
      <w:r w:rsidRPr="00DC058A">
        <w:t xml:space="preserve">measurement </w:t>
      </w:r>
      <w:r>
        <w:t xml:space="preserve">on a </w:t>
      </w:r>
      <w:ins w:id="29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</w:t>
      </w:r>
      <w:r>
        <w:t>clause 9.1.5.2.2</w:t>
      </w:r>
      <w:r w:rsidRPr="00DC058A">
        <w:t>.</w:t>
      </w:r>
    </w:p>
    <w:p w14:paraId="34426627" w14:textId="77777777" w:rsidR="002615E6" w:rsidRPr="00F46910" w:rsidRDefault="002615E6" w:rsidP="002615E6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255B417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CEAD2F6" w14:textId="1B7635B0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30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31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clause</w:t>
      </w:r>
      <w:r>
        <w:t xml:space="preserve"> 9.1.5.2.3</w:t>
      </w:r>
      <w:r w:rsidRPr="00DC058A">
        <w:t>.</w:t>
      </w:r>
    </w:p>
    <w:p w14:paraId="37AC03E8" w14:textId="77777777" w:rsidR="002615E6" w:rsidRPr="00F46910" w:rsidRDefault="002615E6" w:rsidP="002615E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5D1E9B45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A37848C" w14:textId="7B39EB39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32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33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clause</w:t>
      </w:r>
      <w:r>
        <w:t xml:space="preserve"> 9.1.5.2.4</w:t>
      </w:r>
      <w:r w:rsidRPr="00DC058A">
        <w:t>.</w:t>
      </w:r>
    </w:p>
    <w:bookmarkEnd w:id="1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B5F7" w14:textId="77777777" w:rsidR="00254BFC" w:rsidRDefault="00254BFC">
      <w:r>
        <w:separator/>
      </w:r>
    </w:p>
  </w:endnote>
  <w:endnote w:type="continuationSeparator" w:id="0">
    <w:p w14:paraId="35F0666C" w14:textId="77777777" w:rsidR="00254BFC" w:rsidRDefault="0025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44B0B" w14:textId="77777777" w:rsidR="00254BFC" w:rsidRDefault="00254BFC">
      <w:r>
        <w:separator/>
      </w:r>
    </w:p>
  </w:footnote>
  <w:footnote w:type="continuationSeparator" w:id="0">
    <w:p w14:paraId="4EC8B380" w14:textId="77777777" w:rsidR="00254BFC" w:rsidRDefault="00254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54BFC"/>
    <w:rsid w:val="0026004D"/>
    <w:rsid w:val="002615E6"/>
    <w:rsid w:val="002640DD"/>
    <w:rsid w:val="00275D12"/>
    <w:rsid w:val="00284FEB"/>
    <w:rsid w:val="002860C4"/>
    <w:rsid w:val="002B5741"/>
    <w:rsid w:val="002C7959"/>
    <w:rsid w:val="002E472E"/>
    <w:rsid w:val="002E7045"/>
    <w:rsid w:val="00305409"/>
    <w:rsid w:val="003456E7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C547D"/>
    <w:rsid w:val="005D7BB8"/>
    <w:rsid w:val="005E2C44"/>
    <w:rsid w:val="005E4C8B"/>
    <w:rsid w:val="005F3E44"/>
    <w:rsid w:val="00621188"/>
    <w:rsid w:val="006257ED"/>
    <w:rsid w:val="00633413"/>
    <w:rsid w:val="00663967"/>
    <w:rsid w:val="00665C47"/>
    <w:rsid w:val="00695808"/>
    <w:rsid w:val="006B46FB"/>
    <w:rsid w:val="006D667F"/>
    <w:rsid w:val="006E21FB"/>
    <w:rsid w:val="006E7B53"/>
    <w:rsid w:val="00722C2F"/>
    <w:rsid w:val="00744246"/>
    <w:rsid w:val="00747113"/>
    <w:rsid w:val="00792342"/>
    <w:rsid w:val="00795763"/>
    <w:rsid w:val="007977A8"/>
    <w:rsid w:val="007A5899"/>
    <w:rsid w:val="007B512A"/>
    <w:rsid w:val="007B6C8B"/>
    <w:rsid w:val="007C2097"/>
    <w:rsid w:val="007D33FB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D5689"/>
    <w:rsid w:val="008E6FEA"/>
    <w:rsid w:val="008F3789"/>
    <w:rsid w:val="008F686C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F734F"/>
    <w:rsid w:val="00A0331E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356CC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82C73"/>
    <w:rsid w:val="00C91CE0"/>
    <w:rsid w:val="00C9510B"/>
    <w:rsid w:val="00C95985"/>
    <w:rsid w:val="00CC5026"/>
    <w:rsid w:val="00CC68D0"/>
    <w:rsid w:val="00CF1D32"/>
    <w:rsid w:val="00D03F9A"/>
    <w:rsid w:val="00D06D51"/>
    <w:rsid w:val="00D24991"/>
    <w:rsid w:val="00D250AC"/>
    <w:rsid w:val="00D50255"/>
    <w:rsid w:val="00D563DE"/>
    <w:rsid w:val="00D66520"/>
    <w:rsid w:val="00DE3418"/>
    <w:rsid w:val="00DE34CF"/>
    <w:rsid w:val="00DF2381"/>
    <w:rsid w:val="00DF6B19"/>
    <w:rsid w:val="00E00615"/>
    <w:rsid w:val="00E13F3D"/>
    <w:rsid w:val="00E34898"/>
    <w:rsid w:val="00E3655F"/>
    <w:rsid w:val="00EA7970"/>
    <w:rsid w:val="00EB09B7"/>
    <w:rsid w:val="00EE7D7C"/>
    <w:rsid w:val="00F00626"/>
    <w:rsid w:val="00F04D02"/>
    <w:rsid w:val="00F25D98"/>
    <w:rsid w:val="00F300FB"/>
    <w:rsid w:val="00F32BBB"/>
    <w:rsid w:val="00F709C1"/>
    <w:rsid w:val="00F86E1B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2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4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C273-23D4-4258-97C9-1F132CE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8</Pages>
  <Words>4258</Words>
  <Characters>24272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36</cp:revision>
  <cp:lastPrinted>1899-12-31T23:00:00Z</cp:lastPrinted>
  <dcterms:created xsi:type="dcterms:W3CDTF">2020-12-16T11:59:00Z</dcterms:created>
  <dcterms:modified xsi:type="dcterms:W3CDTF">2021-05-11T12:14:00Z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